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6F082A71"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r1</w:t>
        </w:r>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1" w:author="Apple_r1" w:date="2021-05-10T15:34:00Z">
        <w:r w:rsidDel="00245EC2">
          <w:rPr>
            <w:rFonts w:ascii="Arial" w:eastAsia="Calibri" w:hAnsi="Arial" w:cs="Arial"/>
            <w:i/>
            <w:sz w:val="22"/>
            <w:szCs w:val="22"/>
            <w:lang w:eastAsia="en-US"/>
          </w:rPr>
          <w:delText>Based on this information, i</w:delText>
        </w:r>
      </w:del>
      <w:ins w:id="2"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3" w:author="Apple_r1" w:date="2021-05-10T15:35:00Z">
        <w:r w:rsidDel="00245EC2">
          <w:rPr>
            <w:rFonts w:ascii="Arial" w:eastAsia="Calibri" w:hAnsi="Arial" w:cs="Arial"/>
            <w:i/>
            <w:sz w:val="22"/>
            <w:szCs w:val="22"/>
            <w:lang w:eastAsia="en-US"/>
          </w:rPr>
          <w:delText xml:space="preserve">that </w:delText>
        </w:r>
      </w:del>
      <w:del w:id="4"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5"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6" w:author="Apple_r1" w:date="2021-05-10T15:36:00Z">
        <w:r w:rsidDel="00245EC2">
          <w:rPr>
            <w:rFonts w:ascii="Arial" w:eastAsia="Calibri" w:hAnsi="Arial" w:cs="Arial"/>
            <w:i/>
            <w:sz w:val="22"/>
            <w:szCs w:val="22"/>
            <w:lang w:eastAsia="en-US"/>
          </w:rPr>
          <w:delText xml:space="preserve">, </w:delText>
        </w:r>
      </w:del>
      <w:ins w:id="7" w:author="Apple_r1" w:date="2021-05-10T15:36:00Z">
        <w:r w:rsidR="00245EC2">
          <w:rPr>
            <w:rFonts w:ascii="Arial" w:eastAsia="Calibri" w:hAnsi="Arial" w:cs="Arial"/>
            <w:i/>
            <w:sz w:val="22"/>
            <w:szCs w:val="22"/>
            <w:lang w:eastAsia="en-US"/>
          </w:rPr>
          <w:t xml:space="preserve"> </w:t>
        </w:r>
      </w:ins>
      <w:del w:id="8" w:author="Apple_r1" w:date="2021-05-10T15:35:00Z">
        <w:r w:rsidDel="00245EC2">
          <w:rPr>
            <w:rFonts w:ascii="Arial" w:eastAsia="Calibri" w:hAnsi="Arial" w:cs="Arial"/>
            <w:i/>
            <w:sz w:val="22"/>
            <w:szCs w:val="22"/>
            <w:lang w:eastAsia="en-US"/>
          </w:rPr>
          <w:delText xml:space="preserve">regardless of whether </w:delText>
        </w:r>
      </w:del>
      <w:ins w:id="9" w:author="Apple_r1" w:date="2021-05-10T15:36:00Z">
        <w:r w:rsidR="00245EC2">
          <w:rPr>
            <w:rFonts w:ascii="Arial" w:eastAsia="Calibri" w:hAnsi="Arial" w:cs="Arial"/>
            <w:i/>
            <w:sz w:val="22"/>
            <w:szCs w:val="22"/>
            <w:lang w:eastAsia="en-US"/>
          </w:rPr>
          <w:t xml:space="preserve">and </w:t>
        </w:r>
      </w:ins>
      <w:ins w:id="10"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11"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12" w:author="Apple_r1" w:date="2021-05-10T15:36:00Z">
        <w:r w:rsidR="00245EC2">
          <w:rPr>
            <w:rFonts w:ascii="Arial" w:eastAsia="Calibri" w:hAnsi="Arial" w:cs="Arial"/>
            <w:i/>
            <w:sz w:val="22"/>
            <w:szCs w:val="22"/>
            <w:lang w:eastAsia="en-US"/>
          </w:rPr>
          <w:t xml:space="preserve">spectrum to </w:t>
        </w:r>
        <w:proofErr w:type="spellStart"/>
        <w:r w:rsidR="00245EC2">
          <w:rPr>
            <w:rFonts w:ascii="Arial" w:eastAsia="Calibri" w:hAnsi="Arial" w:cs="Arial"/>
            <w:i/>
            <w:sz w:val="22"/>
            <w:szCs w:val="22"/>
            <w:lang w:eastAsia="en-US"/>
          </w:rPr>
          <w:t xml:space="preserve">continue. </w:t>
        </w:r>
        <w:proofErr w:type="spellEnd"/>
        <w:r w:rsidR="00245EC2">
          <w:rPr>
            <w:rFonts w:ascii="Arial" w:eastAsia="Calibri" w:hAnsi="Arial" w:cs="Arial"/>
            <w:i/>
            <w:sz w:val="22"/>
            <w:szCs w:val="22"/>
            <w:lang w:eastAsia="en-US"/>
          </w:rPr>
          <w:t xml:space="preserve">When a PRAS is using </w:t>
        </w:r>
      </w:ins>
      <w:del w:id="13"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14" w:author="Apple_r1" w:date="2021-05-10T15:36:00Z">
        <w:r w:rsidR="00245EC2">
          <w:rPr>
            <w:rFonts w:ascii="Arial" w:eastAsia="Calibri" w:hAnsi="Arial" w:cs="Arial"/>
            <w:i/>
            <w:sz w:val="22"/>
            <w:szCs w:val="22"/>
            <w:lang w:eastAsia="en-US"/>
          </w:rPr>
          <w:t>, it is proposed to disable the air interface base</w:t>
        </w:r>
      </w:ins>
      <w:ins w:id="15" w:author="Apple_r1" w:date="2021-05-10T15:37:00Z">
        <w:r w:rsidR="00245EC2">
          <w:rPr>
            <w:rFonts w:ascii="Arial" w:eastAsia="Calibri" w:hAnsi="Arial" w:cs="Arial"/>
            <w:i/>
            <w:sz w:val="22"/>
            <w:szCs w:val="22"/>
            <w:lang w:eastAsia="en-US"/>
          </w:rPr>
          <w:t xml:space="preserve">d on a timer configuration. To meet the </w:t>
        </w:r>
      </w:ins>
      <w:ins w:id="16" w:author="Apple_r1" w:date="2021-05-10T15:38:00Z">
        <w:r w:rsidR="00245EC2">
          <w:rPr>
            <w:rFonts w:ascii="Arial" w:eastAsia="Calibri" w:hAnsi="Arial" w:cs="Arial"/>
            <w:i/>
            <w:sz w:val="22"/>
            <w:szCs w:val="22"/>
            <w:lang w:eastAsia="en-US"/>
          </w:rPr>
          <w:t xml:space="preserve">scenario in the Editor's Note </w:t>
        </w:r>
      </w:ins>
      <w:ins w:id="17"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18" w:author="Apple_r1" w:date="2021-05-10T15:39:00Z">
        <w:r w:rsidR="00245EC2">
          <w:rPr>
            <w:rFonts w:ascii="Arial" w:eastAsia="Calibri" w:hAnsi="Arial" w:cs="Arial"/>
            <w:i/>
            <w:sz w:val="22"/>
            <w:szCs w:val="22"/>
            <w:lang w:eastAsia="en-US"/>
          </w:rPr>
          <w:t xml:space="preserve">it is possible for </w:t>
        </w:r>
      </w:ins>
      <w:ins w:id="19" w:author="Apple_r1" w:date="2021-05-10T15:37:00Z">
        <w:r w:rsidR="00245EC2">
          <w:rPr>
            <w:rFonts w:ascii="Arial" w:eastAsia="Calibri" w:hAnsi="Arial" w:cs="Arial"/>
            <w:i/>
            <w:sz w:val="22"/>
            <w:szCs w:val="22"/>
            <w:lang w:eastAsia="en-US"/>
          </w:rPr>
          <w:t xml:space="preserve">the timer </w:t>
        </w:r>
      </w:ins>
      <w:ins w:id="20" w:author="Apple_r1" w:date="2021-05-10T15:39:00Z">
        <w:r w:rsidR="00245EC2">
          <w:rPr>
            <w:rFonts w:ascii="Arial" w:eastAsia="Calibri" w:hAnsi="Arial" w:cs="Arial"/>
            <w:i/>
            <w:sz w:val="22"/>
            <w:szCs w:val="22"/>
            <w:lang w:eastAsia="en-US"/>
          </w:rPr>
          <w:t>to</w:t>
        </w:r>
      </w:ins>
      <w:ins w:id="21" w:author="Apple_r1" w:date="2021-05-10T15:37:00Z">
        <w:r w:rsidR="00245EC2">
          <w:rPr>
            <w:rFonts w:ascii="Arial" w:eastAsia="Calibri" w:hAnsi="Arial" w:cs="Arial"/>
            <w:i/>
            <w:sz w:val="22"/>
            <w:szCs w:val="22"/>
            <w:lang w:eastAsia="en-US"/>
          </w:rPr>
          <w:t xml:space="preserve"> not </w:t>
        </w:r>
      </w:ins>
      <w:ins w:id="22" w:author="Apple_r1" w:date="2021-05-10T15:39:00Z">
        <w:r w:rsidR="00245EC2">
          <w:rPr>
            <w:rFonts w:ascii="Arial" w:eastAsia="Calibri" w:hAnsi="Arial" w:cs="Arial"/>
            <w:i/>
            <w:sz w:val="22"/>
            <w:szCs w:val="22"/>
            <w:lang w:eastAsia="en-US"/>
          </w:rPr>
          <w:t xml:space="preserve">be </w:t>
        </w:r>
      </w:ins>
      <w:ins w:id="23" w:author="Apple_r1" w:date="2021-05-10T15:37:00Z">
        <w:r w:rsidR="00245EC2">
          <w:rPr>
            <w:rFonts w:ascii="Arial" w:eastAsia="Calibri" w:hAnsi="Arial" w:cs="Arial"/>
            <w:i/>
            <w:sz w:val="22"/>
            <w:szCs w:val="22"/>
            <w:lang w:eastAsia="en-US"/>
          </w:rPr>
          <w:t>configured</w:t>
        </w:r>
      </w:ins>
      <w:ins w:id="24" w:author="Apple_r1" w:date="2021-05-10T15:39:00Z">
        <w:r w:rsidR="00245EC2">
          <w:rPr>
            <w:rFonts w:ascii="Arial" w:eastAsia="Calibri" w:hAnsi="Arial" w:cs="Arial"/>
            <w:i/>
            <w:sz w:val="22"/>
            <w:szCs w:val="22"/>
            <w:lang w:eastAsia="en-US"/>
          </w:rPr>
          <w:t>,</w:t>
        </w:r>
      </w:ins>
      <w:ins w:id="25" w:author="Apple_r1" w:date="2021-05-10T15:38:00Z">
        <w:r w:rsidR="00245EC2">
          <w:rPr>
            <w:rFonts w:ascii="Arial" w:eastAsia="Calibri" w:hAnsi="Arial" w:cs="Arial"/>
            <w:i/>
            <w:sz w:val="22"/>
            <w:szCs w:val="22"/>
            <w:lang w:eastAsia="en-US"/>
          </w:rPr>
          <w:t xml:space="preserve"> in which case the </w:t>
        </w:r>
      </w:ins>
      <w:ins w:id="26" w:author="Apple_r1" w:date="2021-05-10T15:39:00Z">
        <w:r w:rsidR="00245EC2">
          <w:rPr>
            <w:rFonts w:ascii="Arial" w:eastAsia="Calibri" w:hAnsi="Arial" w:cs="Arial"/>
            <w:i/>
            <w:sz w:val="22"/>
            <w:szCs w:val="22"/>
            <w:lang w:eastAsia="en-US"/>
          </w:rPr>
          <w:t xml:space="preserve">PRAS </w:t>
        </w:r>
      </w:ins>
      <w:ins w:id="27"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8" w:name="_Toc27763599"/>
      <w:r w:rsidRPr="007B3C83">
        <w:rPr>
          <w:rFonts w:ascii="Arial" w:hAnsi="Arial" w:cs="Arial"/>
          <w:noProof/>
          <w:color w:val="0000FF"/>
          <w:sz w:val="28"/>
          <w:szCs w:val="28"/>
        </w:rPr>
        <w:t>* * * First Change * * * *</w:t>
      </w:r>
    </w:p>
    <w:bookmarkEnd w:id="28"/>
    <w:p w14:paraId="3FECBEB9" w14:textId="77777777" w:rsidR="00AE6CBD" w:rsidRDefault="00AE6CBD" w:rsidP="00AE6CBD"/>
    <w:p w14:paraId="1F1AE842" w14:textId="77777777" w:rsidR="001500B9" w:rsidRPr="006E63D2" w:rsidRDefault="001500B9" w:rsidP="001500B9">
      <w:pPr>
        <w:pStyle w:val="Heading2"/>
      </w:pPr>
      <w:bookmarkStart w:id="29"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29"/>
    </w:p>
    <w:p w14:paraId="664CE525" w14:textId="77777777" w:rsidR="001500B9" w:rsidRPr="006E63D2" w:rsidRDefault="001500B9" w:rsidP="001500B9">
      <w:pPr>
        <w:pStyle w:val="Heading3"/>
      </w:pPr>
      <w:bookmarkStart w:id="30" w:name="_Toc66909298"/>
      <w:r w:rsidRPr="006E63D2">
        <w:t>5.</w:t>
      </w:r>
      <w:r>
        <w:t>17</w:t>
      </w:r>
      <w:r w:rsidRPr="006E63D2">
        <w:t>.1</w:t>
      </w:r>
      <w:r w:rsidRPr="006E63D2">
        <w:tab/>
        <w:t>Description</w:t>
      </w:r>
      <w:bookmarkEnd w:id="30"/>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77777777" w:rsidR="001500B9" w:rsidRPr="006E63D2" w:rsidRDefault="001500B9" w:rsidP="001500B9">
      <w:pPr>
        <w:pStyle w:val="B1"/>
      </w:pPr>
      <w:r w:rsidRPr="006E63D2">
        <w:t>-</w:t>
      </w:r>
      <w:r w:rsidRPr="006E63D2">
        <w:tab/>
        <w:t xml:space="preserve">using a service hosting environment 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 as described in TR 22.859 clause 5.6;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31" w:author="Apple" w:date="2021-04-30T17:05:00Z"/>
          <w:rFonts w:eastAsia="Times New Roman"/>
        </w:rPr>
      </w:pPr>
      <w:del w:id="32"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33" w:author="Apple" w:date="2021-04-30T17:05:00Z"/>
          <w:rFonts w:eastAsia="Times New Roman"/>
        </w:rPr>
      </w:pPr>
      <w:del w:id="34"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35" w:author="Apple" w:date="2021-04-30T17:05:00Z"/>
          <w:rFonts w:eastAsia="Times New Roman"/>
        </w:rPr>
      </w:pPr>
      <w:del w:id="36"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37" w:name="_Toc66909299"/>
      <w:r w:rsidRPr="006E63D2">
        <w:t>5.</w:t>
      </w:r>
      <w:r>
        <w:t>17</w:t>
      </w:r>
      <w:r w:rsidRPr="006E63D2">
        <w:t>.2</w:t>
      </w:r>
      <w:r w:rsidRPr="006E63D2">
        <w:tab/>
        <w:t>Pre-conditions</w:t>
      </w:r>
      <w:bookmarkEnd w:id="37"/>
    </w:p>
    <w:p w14:paraId="7731DBD0" w14:textId="77777777" w:rsidR="001500B9" w:rsidRPr="006E63D2" w:rsidRDefault="001500B9" w:rsidP="001500B9">
      <w:pPr>
        <w:pStyle w:val="B1"/>
      </w:pPr>
      <w:r w:rsidRPr="006E63D2">
        <w:t>-</w:t>
      </w:r>
      <w:r w:rsidRPr="006E63D2">
        <w:tab/>
        <w:t>The user is using a client application on her UE.</w:t>
      </w:r>
    </w:p>
    <w:p w14:paraId="4ECABCCA" w14:textId="77777777" w:rsidR="001500B9" w:rsidRPr="006E63D2" w:rsidRDefault="001500B9" w:rsidP="001500B9">
      <w:pPr>
        <w:pStyle w:val="B1"/>
      </w:pPr>
      <w:r w:rsidRPr="006E63D2">
        <w:t>-</w:t>
      </w:r>
      <w:r w:rsidRPr="006E63D2">
        <w:tab/>
        <w:t xml:space="preserve">The UE is connected via a PRAS to an application server available on a service hosting environment on the </w:t>
      </w:r>
      <w:proofErr w:type="spellStart"/>
      <w:r w:rsidRPr="006E63D2">
        <w:t>eRG</w:t>
      </w:r>
      <w:proofErr w:type="spellEnd"/>
      <w:r w:rsidRPr="006E63D2">
        <w:t>.</w:t>
      </w:r>
    </w:p>
    <w:p w14:paraId="52B95F88" w14:textId="77777777" w:rsidR="001500B9" w:rsidRPr="006E63D2" w:rsidRDefault="001500B9" w:rsidP="001500B9">
      <w:pPr>
        <w:pStyle w:val="Heading3"/>
      </w:pPr>
      <w:bookmarkStart w:id="38" w:name="_Toc66909300"/>
      <w:r w:rsidRPr="006E63D2">
        <w:t>5.</w:t>
      </w:r>
      <w:r>
        <w:t>17</w:t>
      </w:r>
      <w:r w:rsidRPr="006E63D2">
        <w:t>.3</w:t>
      </w:r>
      <w:r w:rsidRPr="006E63D2">
        <w:tab/>
        <w:t>Service Flows</w:t>
      </w:r>
      <w:bookmarkEnd w:id="38"/>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39" w:name="_Toc66909301"/>
      <w:r w:rsidRPr="006E63D2">
        <w:t>5.</w:t>
      </w:r>
      <w:r>
        <w:t>17</w:t>
      </w:r>
      <w:r w:rsidRPr="006E63D2">
        <w:t>.4</w:t>
      </w:r>
      <w:r w:rsidRPr="006E63D2">
        <w:tab/>
        <w:t>Post-conditions</w:t>
      </w:r>
      <w:bookmarkEnd w:id="39"/>
    </w:p>
    <w:p w14:paraId="3ACD199A" w14:textId="75C54BAD"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40"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a service hosting environment on 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41"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42" w:name="_Toc66909302"/>
      <w:r w:rsidRPr="006E63D2">
        <w:t>5.</w:t>
      </w:r>
      <w:r>
        <w:t>17</w:t>
      </w:r>
      <w:r w:rsidRPr="006E63D2">
        <w:t>.5</w:t>
      </w:r>
      <w:r w:rsidRPr="006E63D2">
        <w:tab/>
        <w:t>Existing features partly or fully covering the use case functionality</w:t>
      </w:r>
      <w:bookmarkEnd w:id="42"/>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27AC0EE9" w14:textId="1AACB963"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Rel-16 IAB </w:t>
      </w:r>
      <w:ins w:id="43"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44" w:author="Apple" w:date="2021-04-30T17:11:00Z">
        <w:r w:rsidR="0045080C">
          <w:rPr>
            <w:rFonts w:eastAsia="Times New Roman"/>
            <w:sz w:val="20"/>
            <w:szCs w:val="20"/>
            <w:lang w:eastAsia="en-US"/>
          </w:rPr>
          <w:t xml:space="preserve">, </w:t>
        </w:r>
      </w:ins>
      <w:ins w:id="45"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p>
    <w:p w14:paraId="0EC4C415" w14:textId="63D48D3F" w:rsidR="001500B9" w:rsidRPr="006E63D2" w:rsidDel="0045080C" w:rsidRDefault="001500B9" w:rsidP="001500B9">
      <w:pPr>
        <w:pStyle w:val="EditorsNote"/>
        <w:rPr>
          <w:del w:id="46" w:author="Apple" w:date="2021-04-30T17:12:00Z"/>
        </w:rPr>
      </w:pPr>
      <w:del w:id="47"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48" w:name="_Toc66909303"/>
      <w:r w:rsidRPr="006E63D2">
        <w:t>5.</w:t>
      </w:r>
      <w:r>
        <w:t>17</w:t>
      </w:r>
      <w:r w:rsidRPr="006E63D2">
        <w:t>.6</w:t>
      </w:r>
      <w:r w:rsidRPr="006E63D2">
        <w:tab/>
        <w:t>Potential New Requirements needed to support the use case</w:t>
      </w:r>
      <w:bookmarkEnd w:id="48"/>
    </w:p>
    <w:p w14:paraId="65F7F6EC" w14:textId="5946EAB6" w:rsidR="001500B9" w:rsidRDefault="001500B9" w:rsidP="00D25684">
      <w:pPr>
        <w:spacing w:after="180"/>
        <w:rPr>
          <w:ins w:id="49"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3844D931" w:rsidR="005D3665" w:rsidRPr="005D3665" w:rsidRDefault="008165FB" w:rsidP="00CE50B2">
      <w:pPr>
        <w:spacing w:after="180"/>
        <w:rPr>
          <w:ins w:id="50" w:author="Apple" w:date="2021-04-22T16:54:00Z"/>
          <w:rFonts w:eastAsia="Times New Roman"/>
          <w:sz w:val="20"/>
          <w:szCs w:val="20"/>
          <w:lang w:eastAsia="en-US"/>
        </w:rPr>
      </w:pPr>
      <w:ins w:id="51" w:author="Apple" w:date="2021-04-22T17:23:00Z">
        <w:r w:rsidRPr="00D25684">
          <w:rPr>
            <w:rFonts w:eastAsia="Times New Roman"/>
            <w:sz w:val="20"/>
            <w:szCs w:val="20"/>
            <w:lang w:eastAsia="en-US"/>
          </w:rPr>
          <w:t>[PR. 5.17.6-00</w:t>
        </w:r>
      </w:ins>
      <w:ins w:id="52" w:author="Apple" w:date="2021-04-30T17:16:00Z">
        <w:r w:rsidR="00CE50B2">
          <w:rPr>
            <w:rFonts w:eastAsia="Times New Roman"/>
            <w:sz w:val="20"/>
            <w:szCs w:val="20"/>
            <w:lang w:eastAsia="en-US"/>
          </w:rPr>
          <w:t>2</w:t>
        </w:r>
      </w:ins>
      <w:ins w:id="53"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54" w:author="Apple" w:date="2021-04-22T16:56:00Z">
        <w:r w:rsidR="005D3665" w:rsidRPr="005D3665">
          <w:rPr>
            <w:rFonts w:eastAsia="Times New Roman"/>
            <w:sz w:val="20"/>
            <w:szCs w:val="20"/>
            <w:lang w:eastAsia="en-US"/>
          </w:rPr>
          <w:t xml:space="preserve">When </w:t>
        </w:r>
      </w:ins>
      <w:ins w:id="55" w:author="Apple" w:date="2021-04-22T18:54:00Z">
        <w:r w:rsidR="00242BC6" w:rsidRPr="005D3665">
          <w:rPr>
            <w:rFonts w:eastAsia="Times New Roman"/>
            <w:sz w:val="20"/>
            <w:szCs w:val="20"/>
            <w:lang w:eastAsia="en-US"/>
          </w:rPr>
          <w:t xml:space="preserve">the </w:t>
        </w:r>
        <w:del w:id="56" w:author="Apple_r1" w:date="2021-05-10T15:30:00Z">
          <w:r w:rsidR="00242BC6" w:rsidRPr="005D3665" w:rsidDel="00023D11">
            <w:rPr>
              <w:rFonts w:eastAsia="Times New Roman"/>
              <w:sz w:val="20"/>
              <w:szCs w:val="20"/>
              <w:lang w:eastAsia="en-US"/>
            </w:rPr>
            <w:delText xml:space="preserve">PRAS </w:delText>
          </w:r>
          <w:r w:rsidR="00242BC6" w:rsidDel="00023D11">
            <w:rPr>
              <w:rFonts w:eastAsia="Times New Roman"/>
              <w:sz w:val="20"/>
              <w:szCs w:val="20"/>
              <w:lang w:eastAsia="en-US"/>
            </w:rPr>
            <w:delText xml:space="preserve">or </w:delText>
          </w:r>
        </w:del>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57" w:author="Apple" w:date="2021-04-22T16:54:00Z">
        <w:r w:rsidR="005D3665" w:rsidRPr="005D3665">
          <w:rPr>
            <w:rFonts w:eastAsia="Times New Roman"/>
            <w:sz w:val="20"/>
            <w:szCs w:val="20"/>
            <w:lang w:eastAsia="en-US"/>
          </w:rPr>
          <w:t xml:space="preserve">, then the </w:t>
        </w:r>
        <w:del w:id="58" w:author="Apple_r1" w:date="2021-05-10T15:31:00Z">
          <w:r w:rsidR="005D3665" w:rsidRPr="005D3665" w:rsidDel="00023D11">
            <w:rPr>
              <w:rFonts w:eastAsia="Times New Roman"/>
              <w:sz w:val="20"/>
              <w:szCs w:val="20"/>
              <w:lang w:eastAsia="en-US"/>
            </w:rPr>
            <w:delText xml:space="preserve">PRAS or </w:delText>
          </w:r>
        </w:del>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p>
    <w:p w14:paraId="76916C12" w14:textId="13E81B59" w:rsidR="005D3665" w:rsidRPr="00242BC6" w:rsidRDefault="005D3665" w:rsidP="00242BC6">
      <w:pPr>
        <w:pStyle w:val="B1"/>
        <w:rPr>
          <w:ins w:id="59" w:author="Apple" w:date="2021-04-22T16:54:00Z"/>
        </w:rPr>
      </w:pPr>
      <w:ins w:id="60" w:author="Apple" w:date="2021-04-22T16:54:00Z">
        <w:r w:rsidRPr="005D3665">
          <w:rPr>
            <w:rFonts w:eastAsia="Times New Roman"/>
          </w:rPr>
          <w:t>-</w:t>
        </w:r>
        <w:r w:rsidRPr="00242BC6">
          <w:tab/>
          <w:t xml:space="preserve">allow communication </w:t>
        </w:r>
      </w:ins>
      <w:ins w:id="61" w:author="Apple_r1" w:date="2021-05-10T15:31:00Z">
        <w:r w:rsidR="00023D11">
          <w:t xml:space="preserve">using non-3GPP access </w:t>
        </w:r>
      </w:ins>
      <w:ins w:id="62" w:author="Apple" w:date="2021-04-22T16:54:00Z">
        <w:r w:rsidRPr="00242BC6">
          <w:t xml:space="preserve">between a UE and another UE, or a non-3GPP device, via an </w:t>
        </w:r>
        <w:proofErr w:type="spellStart"/>
        <w:r w:rsidRPr="00242BC6">
          <w:t>eRG</w:t>
        </w:r>
        <w:proofErr w:type="spellEnd"/>
        <w:r w:rsidRPr="00242BC6">
          <w:t xml:space="preserve"> to continue; and</w:t>
        </w:r>
      </w:ins>
    </w:p>
    <w:p w14:paraId="10A7270E" w14:textId="3F1EBE43" w:rsidR="005D3665" w:rsidRPr="00242BC6" w:rsidRDefault="005D3665" w:rsidP="00242BC6">
      <w:pPr>
        <w:pStyle w:val="B1"/>
      </w:pPr>
      <w:ins w:id="63" w:author="Apple" w:date="2021-04-22T16:54:00Z">
        <w:r w:rsidRPr="00242BC6">
          <w:t>-</w:t>
        </w:r>
        <w:r w:rsidRPr="00242BC6">
          <w:tab/>
          <w:t xml:space="preserve">allow communication </w:t>
        </w:r>
      </w:ins>
      <w:ins w:id="64" w:author="Apple_r1" w:date="2021-05-10T15:31:00Z">
        <w:r w:rsidR="00023D11">
          <w:t>using non-3GPP access</w:t>
        </w:r>
        <w:r w:rsidR="00023D11" w:rsidRPr="00242BC6">
          <w:t xml:space="preserve"> </w:t>
        </w:r>
      </w:ins>
      <w:ins w:id="65" w:author="Apple" w:date="2021-04-22T16:54:00Z">
        <w:r w:rsidRPr="00242BC6">
          <w:t xml:space="preserve">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3095163C" w14:textId="0EAFDF7C" w:rsidR="00023D11" w:rsidRDefault="00023D11" w:rsidP="00023D11">
      <w:pPr>
        <w:spacing w:after="180"/>
        <w:rPr>
          <w:ins w:id="66" w:author="Apple_r1" w:date="2021-05-10T15:32:00Z"/>
          <w:rFonts w:eastAsia="Times New Roman"/>
          <w:sz w:val="20"/>
          <w:szCs w:val="20"/>
          <w:lang w:eastAsia="en-US"/>
        </w:rPr>
      </w:pPr>
      <w:ins w:id="67" w:author="Apple_r1" w:date="2021-05-10T15:32:00Z">
        <w:r w:rsidRPr="00D25684">
          <w:rPr>
            <w:rFonts w:eastAsia="Times New Roman"/>
            <w:sz w:val="20"/>
            <w:szCs w:val="20"/>
            <w:lang w:eastAsia="en-US"/>
          </w:rPr>
          <w:t>[PR. 5.17.6-00</w:t>
        </w:r>
        <w:r>
          <w:rPr>
            <w:rFonts w:eastAsia="Times New Roman"/>
            <w:sz w:val="20"/>
            <w:szCs w:val="20"/>
            <w:lang w:eastAsia="en-US"/>
          </w:rPr>
          <w:t>3</w:t>
        </w:r>
        <w:r w:rsidRPr="00D25684">
          <w:rPr>
            <w:rFonts w:eastAsia="Times New Roman"/>
            <w:sz w:val="20"/>
            <w:szCs w:val="20"/>
            <w:lang w:eastAsia="en-US"/>
          </w:rPr>
          <w:t>]</w:t>
        </w:r>
        <w:r>
          <w:rPr>
            <w:rFonts w:eastAsia="Times New Roman"/>
            <w:sz w:val="20"/>
            <w:szCs w:val="20"/>
            <w:lang w:eastAsia="en-US"/>
          </w:rPr>
          <w:t xml:space="preserve"> W</w:t>
        </w:r>
        <w:r w:rsidRPr="005D3665">
          <w:rPr>
            <w:rFonts w:eastAsia="Times New Roman"/>
            <w:sz w:val="20"/>
            <w:szCs w:val="20"/>
            <w:lang w:eastAsia="en-US"/>
          </w:rPr>
          <w:t xml:space="preserve">hen the PRAS </w:t>
        </w:r>
        <w:r>
          <w:rPr>
            <w:rFonts w:eastAsia="Times New Roman"/>
            <w:sz w:val="20"/>
            <w:szCs w:val="20"/>
            <w:lang w:eastAsia="en-US"/>
          </w:rPr>
          <w:t xml:space="preserve">detects </w:t>
        </w:r>
        <w:r w:rsidRPr="00D25684">
          <w:rPr>
            <w:rFonts w:eastAsia="Times New Roman"/>
            <w:sz w:val="20"/>
            <w:szCs w:val="20"/>
            <w:lang w:eastAsia="en-US"/>
          </w:rPr>
          <w:t>a loss of connection with the 5GC</w:t>
        </w:r>
        <w:r>
          <w:rPr>
            <w:rFonts w:eastAsia="Times New Roman"/>
            <w:sz w:val="20"/>
            <w:szCs w:val="20"/>
            <w:lang w:eastAsia="en-US"/>
          </w:rPr>
          <w:t xml:space="preserve"> and the PRAS is serving UEs under its coverage using:</w:t>
        </w:r>
      </w:ins>
    </w:p>
    <w:p w14:paraId="6282BD0F" w14:textId="64AD03A8" w:rsidR="00023D11" w:rsidRDefault="00023D11" w:rsidP="00023D11">
      <w:pPr>
        <w:pStyle w:val="B1"/>
        <w:rPr>
          <w:ins w:id="68" w:author="Apple_r1" w:date="2021-05-10T15:32:00Z"/>
        </w:rPr>
      </w:pPr>
      <w:ins w:id="69" w:author="Apple_r1" w:date="2021-05-10T15:32:00Z">
        <w:r>
          <w:t>-</w:t>
        </w:r>
        <w:r>
          <w:tab/>
        </w:r>
        <w:r w:rsidRPr="001067F7">
          <w:t>licensed spectrum, the PRAS shall deactivate its air interface within an operator-defined time period, if the time period has been configured</w:t>
        </w:r>
        <w:r>
          <w:t>. If the time period has not been configured, the PRAS shall:</w:t>
        </w:r>
      </w:ins>
    </w:p>
    <w:p w14:paraId="550AEFDD" w14:textId="77777777" w:rsidR="00023D11" w:rsidRPr="00242BC6" w:rsidRDefault="00023D11" w:rsidP="00023D11">
      <w:pPr>
        <w:pStyle w:val="B1"/>
        <w:ind w:firstLine="0"/>
        <w:rPr>
          <w:ins w:id="70" w:author="Apple_r1" w:date="2021-05-10T15:33:00Z"/>
        </w:rPr>
      </w:pPr>
      <w:ins w:id="71" w:author="Apple_r1" w:date="2021-05-10T15:33:00Z">
        <w:r w:rsidRPr="005D3665">
          <w:rPr>
            <w:rFonts w:eastAsia="Times New Roman"/>
          </w:rPr>
          <w:t>-</w:t>
        </w:r>
        <w:r w:rsidRPr="00242BC6">
          <w:tab/>
          <w:t xml:space="preserve">allow communication between a UE and another UE, or a non-3GPP device, via an </w:t>
        </w:r>
        <w:proofErr w:type="spellStart"/>
        <w:r w:rsidRPr="00242BC6">
          <w:t>eRG</w:t>
        </w:r>
        <w:proofErr w:type="spellEnd"/>
        <w:r w:rsidRPr="00242BC6">
          <w:t xml:space="preserve"> to continue; and</w:t>
        </w:r>
      </w:ins>
    </w:p>
    <w:p w14:paraId="1FA0C847" w14:textId="77777777" w:rsidR="00023D11" w:rsidRPr="00242BC6" w:rsidRDefault="00023D11" w:rsidP="00023D11">
      <w:pPr>
        <w:pStyle w:val="B1"/>
        <w:ind w:firstLine="0"/>
        <w:rPr>
          <w:ins w:id="72" w:author="Apple_r1" w:date="2021-05-10T15:33:00Z"/>
        </w:rPr>
      </w:pPr>
      <w:ins w:id="73" w:author="Apple_r1" w:date="2021-05-10T15:33:00Z">
        <w:r w:rsidRPr="00242BC6">
          <w:t>-</w:t>
        </w:r>
        <w:r w:rsidRPr="00242BC6">
          <w:tab/>
          <w:t xml:space="preserve">allow communication 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4C9BCA4E" w14:textId="77777777" w:rsidR="00023D11" w:rsidRPr="001067F7" w:rsidRDefault="00023D11" w:rsidP="00023D11">
      <w:pPr>
        <w:pStyle w:val="B1"/>
        <w:rPr>
          <w:ins w:id="74" w:author="Apple_r1" w:date="2021-05-10T15:32:00Z"/>
        </w:rPr>
      </w:pPr>
      <w:ins w:id="75" w:author="Apple_r1" w:date="2021-05-10T15:32:00Z">
        <w:r>
          <w:t>-</w:t>
        </w:r>
        <w:r>
          <w:tab/>
          <w:t>unlicensed spectrum, the PRAS shall:</w:t>
        </w:r>
      </w:ins>
    </w:p>
    <w:p w14:paraId="0FACF4B8" w14:textId="77777777" w:rsidR="00023D11" w:rsidRPr="00242BC6" w:rsidRDefault="00023D11" w:rsidP="00023D11">
      <w:pPr>
        <w:pStyle w:val="B1"/>
        <w:ind w:firstLine="0"/>
        <w:rPr>
          <w:ins w:id="76" w:author="Apple_r1" w:date="2021-05-10T15:32:00Z"/>
        </w:rPr>
      </w:pPr>
      <w:ins w:id="77" w:author="Apple_r1" w:date="2021-05-10T15:32:00Z">
        <w:r w:rsidRPr="005D3665">
          <w:rPr>
            <w:rFonts w:eastAsia="Times New Roman"/>
          </w:rPr>
          <w:t>-</w:t>
        </w:r>
        <w:r w:rsidRPr="00242BC6">
          <w:tab/>
          <w:t xml:space="preserve">allow communication between a UE and another UE, or a non-3GPP device, via an </w:t>
        </w:r>
        <w:proofErr w:type="spellStart"/>
        <w:r w:rsidRPr="00242BC6">
          <w:t>eRG</w:t>
        </w:r>
        <w:proofErr w:type="spellEnd"/>
        <w:r w:rsidRPr="00242BC6">
          <w:t xml:space="preserve"> to continue; and</w:t>
        </w:r>
      </w:ins>
    </w:p>
    <w:p w14:paraId="7934FD46" w14:textId="77777777" w:rsidR="00023D11" w:rsidRPr="00242BC6" w:rsidRDefault="00023D11" w:rsidP="00023D11">
      <w:pPr>
        <w:pStyle w:val="B1"/>
        <w:ind w:firstLine="0"/>
        <w:rPr>
          <w:ins w:id="78" w:author="Apple_r1" w:date="2021-05-10T15:32:00Z"/>
        </w:rPr>
      </w:pPr>
      <w:ins w:id="79" w:author="Apple_r1" w:date="2021-05-10T15:32:00Z">
        <w:r w:rsidRPr="00242BC6">
          <w:t>-</w:t>
        </w:r>
        <w:r w:rsidRPr="00242BC6">
          <w:tab/>
          <w:t xml:space="preserve">allow communication between a UE and a service hosting environment on the </w:t>
        </w:r>
        <w:proofErr w:type="spellStart"/>
        <w:r w:rsidRPr="00242BC6">
          <w:t>eRG</w:t>
        </w:r>
        <w:proofErr w:type="spellEnd"/>
        <w:r w:rsidRPr="00242BC6">
          <w:t xml:space="preserve">, or an entity in the home environment connected to the </w:t>
        </w:r>
        <w:proofErr w:type="spellStart"/>
        <w:r w:rsidRPr="00242BC6">
          <w:t>eRG</w:t>
        </w:r>
        <w:proofErr w:type="spellEnd"/>
        <w:r w:rsidRPr="00242BC6">
          <w:t>, 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3D11"/>
    <w:rsid w:val="0002503B"/>
    <w:rsid w:val="00026C30"/>
    <w:rsid w:val="00027666"/>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3665"/>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795</Words>
  <Characters>4534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Apple_r1</cp:lastModifiedBy>
  <cp:revision>36</cp:revision>
  <dcterms:created xsi:type="dcterms:W3CDTF">2021-04-19T10:22:00Z</dcterms:created>
  <dcterms:modified xsi:type="dcterms:W3CDTF">2021-05-10T13:39:00Z</dcterms:modified>
</cp:coreProperties>
</file>